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C3D2D8" w14:textId="5DD6484F" w:rsidR="004976F8" w:rsidRPr="00841BCD" w:rsidRDefault="004976F8" w:rsidP="004976F8">
      <w:pPr>
        <w:widowControl w:val="0"/>
        <w:tabs>
          <w:tab w:val="right" w:pos="9639"/>
        </w:tabs>
        <w:spacing w:after="0"/>
        <w:rPr>
          <w:rFonts w:ascii="Arial" w:eastAsia="SimSun" w:hAnsi="Arial"/>
          <w:b/>
          <w:bCs/>
          <w:i/>
          <w:sz w:val="32"/>
          <w:lang w:eastAsia="zh-CN"/>
        </w:rPr>
      </w:pPr>
      <w:bookmarkStart w:id="0" w:name="OLE_LINK5"/>
      <w:bookmarkStart w:id="1" w:name="OLE_LINK6"/>
      <w:bookmarkStart w:id="2" w:name="_Hlk40295327"/>
      <w:bookmarkEnd w:id="2"/>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Meeting#99</w:t>
      </w:r>
      <w:r w:rsidRPr="00841BCD">
        <w:rPr>
          <w:rFonts w:ascii="Arial" w:eastAsia="SimSun" w:hAnsi="Arial"/>
          <w:b/>
          <w:sz w:val="24"/>
        </w:rPr>
        <w:t xml:space="preserve">      </w:t>
      </w:r>
      <w:r w:rsidRPr="00841BCD">
        <w:rPr>
          <w:rFonts w:ascii="Arial" w:eastAsia="SimSun" w:hAnsi="Arial"/>
          <w:b/>
          <w:bCs/>
          <w:sz w:val="24"/>
        </w:rPr>
        <w:tab/>
      </w:r>
      <w:r w:rsidR="00A27A3D" w:rsidRPr="00A27A3D">
        <w:rPr>
          <w:rFonts w:ascii="Arial" w:eastAsia="SimSun" w:hAnsi="Arial"/>
          <w:b/>
          <w:bCs/>
          <w:sz w:val="24"/>
          <w:lang w:eastAsia="ja-JP"/>
        </w:rPr>
        <w:t>R4-2108914</w:t>
      </w:r>
    </w:p>
    <w:p w14:paraId="057C7B1E" w14:textId="77777777" w:rsidR="004976F8" w:rsidRPr="00841BCD" w:rsidRDefault="004976F8" w:rsidP="004976F8">
      <w:pPr>
        <w:widowControl w:val="0"/>
        <w:tabs>
          <w:tab w:val="right" w:pos="9639"/>
        </w:tabs>
        <w:spacing w:after="0"/>
        <w:rPr>
          <w:rFonts w:ascii="Arial" w:eastAsia="SimSun" w:hAnsi="Arial"/>
          <w:b/>
          <w:bCs/>
          <w:sz w:val="24"/>
        </w:rPr>
      </w:pPr>
      <w:r>
        <w:rPr>
          <w:rFonts w:ascii="Arial" w:eastAsia="SimSun" w:hAnsi="Arial"/>
          <w:b/>
          <w:sz w:val="24"/>
        </w:rPr>
        <w:t>E-meeting, 19</w:t>
      </w:r>
      <w:r w:rsidRPr="008A1851">
        <w:rPr>
          <w:rFonts w:ascii="Arial" w:eastAsia="SimSun" w:hAnsi="Arial"/>
          <w:b/>
          <w:sz w:val="24"/>
          <w:vertAlign w:val="superscript"/>
        </w:rPr>
        <w:t>th</w:t>
      </w:r>
      <w:r>
        <w:rPr>
          <w:rFonts w:ascii="Arial" w:eastAsia="SimSun" w:hAnsi="Arial"/>
          <w:b/>
          <w:sz w:val="24"/>
        </w:rPr>
        <w:t xml:space="preserve"> – 27</w:t>
      </w:r>
      <w:r w:rsidRPr="009C576E">
        <w:rPr>
          <w:rFonts w:ascii="Arial" w:eastAsia="SimSun" w:hAnsi="Arial"/>
          <w:b/>
          <w:sz w:val="24"/>
        </w:rPr>
        <w:t>th</w:t>
      </w:r>
      <w:r>
        <w:rPr>
          <w:rFonts w:ascii="Arial" w:eastAsia="SimSun" w:hAnsi="Arial"/>
          <w:b/>
          <w:sz w:val="24"/>
        </w:rPr>
        <w:t xml:space="preserve"> </w:t>
      </w:r>
      <w:r w:rsidRPr="009C576E">
        <w:rPr>
          <w:rFonts w:ascii="Arial" w:eastAsia="SimSun" w:hAnsi="Arial"/>
          <w:b/>
          <w:sz w:val="24"/>
        </w:rPr>
        <w:t xml:space="preserve"> </w:t>
      </w:r>
      <w:proofErr w:type="gramStart"/>
      <w:r w:rsidRPr="009C576E">
        <w:rPr>
          <w:rFonts w:ascii="Arial" w:eastAsia="SimSun" w:hAnsi="Arial"/>
          <w:b/>
          <w:sz w:val="24"/>
        </w:rPr>
        <w:t>May,</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bookmarkEnd w:id="0"/>
    <w:bookmarkEnd w:id="1"/>
    <w:p w14:paraId="4E5C2001" w14:textId="77777777" w:rsidR="00B97703" w:rsidRDefault="00B97703">
      <w:pPr>
        <w:rPr>
          <w:rFonts w:ascii="Arial" w:hAnsi="Arial" w:cs="Arial"/>
        </w:rPr>
      </w:pPr>
    </w:p>
    <w:p w14:paraId="0910A0FF" w14:textId="23C9FE2C"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6C10C0" w:rsidRPr="006C10C0">
        <w:rPr>
          <w:rFonts w:ascii="Arial" w:hAnsi="Arial" w:cs="Arial"/>
          <w:b/>
          <w:sz w:val="22"/>
          <w:szCs w:val="22"/>
        </w:rPr>
        <w:t>TP to TR 38.851 Applicability of CBM IBM for different CA configurations</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5A7C7A71"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6C10C0" w:rsidRPr="006C10C0">
        <w:rPr>
          <w:rFonts w:ascii="Arial" w:hAnsi="Arial" w:cs="Arial"/>
          <w:b/>
          <w:sz w:val="22"/>
          <w:szCs w:val="22"/>
        </w:rPr>
        <w:t>9.4.2.1.1</w:t>
      </w:r>
    </w:p>
    <w:p w14:paraId="0C883BB6" w14:textId="126FE2E8"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330EDF">
        <w:rPr>
          <w:rFonts w:ascii="Arial" w:hAnsi="Arial" w:cs="Arial"/>
          <w:b/>
          <w:sz w:val="22"/>
          <w:szCs w:val="22"/>
        </w:rPr>
        <w:t>Approval</w:t>
      </w:r>
    </w:p>
    <w:p w14:paraId="06D046F4" w14:textId="332A9B82" w:rsidR="00B97703" w:rsidRDefault="000F6242" w:rsidP="00B97703">
      <w:pPr>
        <w:pStyle w:val="Heading1"/>
      </w:pPr>
      <w:r>
        <w:t>1</w:t>
      </w:r>
      <w:r w:rsidR="002F1940">
        <w:tab/>
      </w:r>
      <w:r w:rsidR="00AA7654">
        <w:t>Introduction</w:t>
      </w:r>
    </w:p>
    <w:p w14:paraId="356BFADF" w14:textId="7D0C1C07" w:rsidR="00DA08B2" w:rsidRPr="00CC3AB2" w:rsidRDefault="008B01A0" w:rsidP="00CC3AB2">
      <w:pPr>
        <w:overflowPunct/>
        <w:autoSpaceDE/>
        <w:autoSpaceDN/>
        <w:adjustRightInd/>
        <w:spacing w:after="0"/>
        <w:textAlignment w:val="center"/>
        <w:rPr>
          <w:lang w:val="en-US" w:eastAsia="fi-FI"/>
        </w:rPr>
      </w:pPr>
      <w:r>
        <w:rPr>
          <w:lang w:val="en-US" w:eastAsia="fi-FI"/>
        </w:rPr>
        <w:t>This TP captures the relevant agreements from [</w:t>
      </w:r>
      <w:proofErr w:type="gramStart"/>
      <w:r>
        <w:rPr>
          <w:lang w:val="en-US" w:eastAsia="fi-FI"/>
        </w:rPr>
        <w:t>1]…</w:t>
      </w:r>
      <w:proofErr w:type="gramEnd"/>
      <w:r>
        <w:t xml:space="preserve">[4] into TR 38.851 section </w:t>
      </w:r>
      <w:r w:rsidRPr="008B01A0">
        <w:t>4.1</w:t>
      </w:r>
      <w:r>
        <w:t xml:space="preserve"> </w:t>
      </w:r>
      <w:r w:rsidRPr="008B01A0">
        <w:t>Applicability of CBM/IBM for different CA configurations</w:t>
      </w:r>
      <w:r>
        <w:t>.</w:t>
      </w:r>
    </w:p>
    <w:p w14:paraId="4E1D3A34" w14:textId="3C74241A" w:rsidR="00B97703" w:rsidRDefault="002F1940" w:rsidP="000F6242">
      <w:pPr>
        <w:pStyle w:val="Heading1"/>
      </w:pPr>
      <w:r>
        <w:t>2</w:t>
      </w:r>
      <w:r>
        <w:tab/>
      </w:r>
      <w:r w:rsidR="00AA7654">
        <w:t>Discussion</w:t>
      </w:r>
    </w:p>
    <w:p w14:paraId="08C544E0" w14:textId="0454B448" w:rsidR="00516F11" w:rsidRPr="008B01A0" w:rsidRDefault="008B01A0" w:rsidP="00516F11">
      <w:r w:rsidRPr="008B01A0">
        <w:t>It i</w:t>
      </w:r>
      <w:r>
        <w:t>s proposed to add these agreements in to the TR.</w:t>
      </w:r>
    </w:p>
    <w:p w14:paraId="5E4AF202" w14:textId="0F385066" w:rsidR="001F6450" w:rsidRPr="00CC3AB2" w:rsidRDefault="001F6450" w:rsidP="00CC3AB2">
      <w:pPr>
        <w:pStyle w:val="ListParagraph"/>
        <w:numPr>
          <w:ilvl w:val="0"/>
          <w:numId w:val="12"/>
        </w:numPr>
        <w:spacing w:line="276" w:lineRule="auto"/>
        <w:rPr>
          <w:sz w:val="22"/>
          <w:szCs w:val="22"/>
          <w:lang w:val="en-US" w:eastAsia="fi-FI"/>
        </w:rPr>
      </w:pPr>
      <w:r w:rsidRPr="00CC3AB2">
        <w:rPr>
          <w:lang w:val="en-US"/>
        </w:rPr>
        <w:t xml:space="preserve">IBM UE capability is applicable for all CA configurations </w:t>
      </w:r>
      <w:r w:rsidR="008B01A0">
        <w:t>[1]</w:t>
      </w:r>
    </w:p>
    <w:p w14:paraId="4ACA0D61" w14:textId="4D86C6BD" w:rsidR="001F6450" w:rsidRPr="00CC3AB2" w:rsidRDefault="001F6450" w:rsidP="00CC3AB2">
      <w:pPr>
        <w:pStyle w:val="ListParagraph"/>
        <w:numPr>
          <w:ilvl w:val="0"/>
          <w:numId w:val="12"/>
        </w:numPr>
        <w:spacing w:line="276" w:lineRule="auto"/>
        <w:rPr>
          <w:sz w:val="22"/>
          <w:szCs w:val="22"/>
          <w:lang w:val="en-US" w:eastAsia="fi-FI"/>
        </w:rPr>
      </w:pPr>
      <w:r w:rsidRPr="00CC3AB2">
        <w:rPr>
          <w:lang w:val="en-US" w:eastAsia="fi-FI"/>
        </w:rPr>
        <w:t>On “frequency group”</w:t>
      </w:r>
      <w:r w:rsidRPr="00CC3AB2">
        <w:rPr>
          <w:lang w:val="en-US"/>
        </w:rPr>
        <w:t xml:space="preserve"> </w:t>
      </w:r>
      <w:r w:rsidR="008B01A0">
        <w:t>[1]</w:t>
      </w:r>
    </w:p>
    <w:p w14:paraId="4470181B" w14:textId="65E518EF" w:rsidR="001F6450" w:rsidRPr="00CC3AB2" w:rsidRDefault="001F6450" w:rsidP="00CC3AB2">
      <w:pPr>
        <w:pStyle w:val="ListParagraph"/>
        <w:numPr>
          <w:ilvl w:val="0"/>
          <w:numId w:val="12"/>
        </w:numPr>
        <w:spacing w:line="276" w:lineRule="auto"/>
        <w:rPr>
          <w:sz w:val="22"/>
          <w:szCs w:val="22"/>
          <w:lang w:val="en-US" w:eastAsia="fi-FI"/>
        </w:rPr>
      </w:pPr>
      <w:r w:rsidRPr="00CC3AB2">
        <w:rPr>
          <w:lang w:val="en-US" w:eastAsia="fi-FI"/>
        </w:rPr>
        <w:t>“frequency group” term shall not be defined in specification</w:t>
      </w:r>
      <w:r w:rsidR="00AD76F2" w:rsidRPr="00AD76F2">
        <w:rPr>
          <w:lang w:val="en-US"/>
        </w:rPr>
        <w:t xml:space="preserve"> </w:t>
      </w:r>
      <w:r w:rsidR="008B01A0">
        <w:t>[1]</w:t>
      </w:r>
    </w:p>
    <w:p w14:paraId="5B46F0C2" w14:textId="44A177A6" w:rsidR="001F6450" w:rsidRPr="00CC3AB2" w:rsidRDefault="001F6450" w:rsidP="00CC3AB2">
      <w:pPr>
        <w:pStyle w:val="ListParagraph"/>
        <w:numPr>
          <w:ilvl w:val="0"/>
          <w:numId w:val="12"/>
        </w:numPr>
        <w:spacing w:line="276" w:lineRule="auto"/>
        <w:rPr>
          <w:sz w:val="22"/>
          <w:szCs w:val="22"/>
          <w:lang w:val="en-US" w:eastAsia="fi-FI"/>
        </w:rPr>
      </w:pPr>
      <w:r w:rsidRPr="00CC3AB2">
        <w:rPr>
          <w:lang w:val="en-US" w:eastAsia="fi-FI"/>
        </w:rPr>
        <w:t>If either CBM or IBM is concluded as infeasible for certain band combinations, it is reasonable to clearly state in the spec that only the requirements of feasible BM apply to these band combinations. If both CBM and IBM are concluded as feasible for certain band combinations, IBM/CBM is up to UE’s capability.</w:t>
      </w:r>
      <w:r w:rsidR="00CC3AB2" w:rsidRPr="00CC3AB2">
        <w:rPr>
          <w:lang w:val="en-US"/>
        </w:rPr>
        <w:t xml:space="preserve"> </w:t>
      </w:r>
      <w:r w:rsidR="008B01A0">
        <w:t>[1]</w:t>
      </w:r>
    </w:p>
    <w:p w14:paraId="61A81C7B" w14:textId="270A4E17" w:rsidR="001F6450" w:rsidRPr="001F6450" w:rsidRDefault="001F6450" w:rsidP="00CC3AB2">
      <w:pPr>
        <w:pStyle w:val="ListParagraph"/>
        <w:numPr>
          <w:ilvl w:val="0"/>
          <w:numId w:val="12"/>
        </w:numPr>
        <w:spacing w:line="276" w:lineRule="auto"/>
      </w:pPr>
      <w:r w:rsidRPr="001F6450">
        <w:t>Typical inter-band CA deployment between bands in the same frequency group cannot be limited to co-located deployments</w:t>
      </w:r>
      <w:r>
        <w:t xml:space="preserve"> </w:t>
      </w:r>
      <w:r w:rsidR="008B01A0">
        <w:t>[2]</w:t>
      </w:r>
    </w:p>
    <w:p w14:paraId="54015D8A" w14:textId="3AFEC575" w:rsidR="001F6450" w:rsidRDefault="001F6450" w:rsidP="00CC3AB2">
      <w:pPr>
        <w:pStyle w:val="ListParagraph"/>
        <w:numPr>
          <w:ilvl w:val="0"/>
          <w:numId w:val="12"/>
        </w:numPr>
        <w:spacing w:line="276" w:lineRule="auto"/>
      </w:pPr>
      <w:r w:rsidRPr="001F6450">
        <w:t>It is agreed that RAN4 will not label CBM or IBM as a default BM method for any band combination. Used beam management is based on UE capability. This issue is not discussed anymore in RAN4</w:t>
      </w:r>
      <w:r>
        <w:t xml:space="preserve"> </w:t>
      </w:r>
      <w:r w:rsidR="008B01A0">
        <w:rPr>
          <w:bCs/>
          <w:lang w:val="en-US"/>
        </w:rPr>
        <w:t>[3]</w:t>
      </w:r>
    </w:p>
    <w:p w14:paraId="4C3AC62E" w14:textId="74DB06CD" w:rsidR="001F6450" w:rsidRPr="001F6450" w:rsidRDefault="001F6450" w:rsidP="00CC3AB2">
      <w:pPr>
        <w:pStyle w:val="ListParagraph"/>
        <w:numPr>
          <w:ilvl w:val="0"/>
          <w:numId w:val="12"/>
        </w:numPr>
        <w:spacing w:line="276" w:lineRule="auto"/>
      </w:pPr>
      <w:r w:rsidRPr="001F6450">
        <w:t xml:space="preserve">There are no deployment restrictions (Non-co-located/co-located) for network to configure inter-band DL CA for CBM UEs. </w:t>
      </w:r>
      <w:r w:rsidR="008B01A0">
        <w:t>[4]</w:t>
      </w:r>
    </w:p>
    <w:p w14:paraId="70DAE100" w14:textId="7F3D4E97" w:rsidR="001F6450" w:rsidRPr="001F6450" w:rsidRDefault="001F6450" w:rsidP="00CC3AB2">
      <w:pPr>
        <w:pStyle w:val="ListParagraph"/>
        <w:numPr>
          <w:ilvl w:val="0"/>
          <w:numId w:val="12"/>
        </w:numPr>
        <w:spacing w:line="276" w:lineRule="auto"/>
      </w:pPr>
      <w:r w:rsidRPr="001F6450">
        <w:t xml:space="preserve">UE RF requirements for CBM shall be derived based on co-located deployment scenario only. </w:t>
      </w:r>
      <w:r w:rsidR="008B01A0">
        <w:t>[4]</w:t>
      </w:r>
    </w:p>
    <w:p w14:paraId="4505635A" w14:textId="19DE9E7A" w:rsidR="002F1940" w:rsidRDefault="00B97703" w:rsidP="00AA7654">
      <w:pPr>
        <w:pStyle w:val="Heading1"/>
        <w:rPr>
          <w:szCs w:val="36"/>
        </w:rPr>
      </w:pPr>
      <w:r w:rsidRPr="000F6242">
        <w:rPr>
          <w:szCs w:val="36"/>
        </w:rPr>
        <w:t>3</w:t>
      </w:r>
      <w:r w:rsidR="002F1940">
        <w:rPr>
          <w:szCs w:val="36"/>
        </w:rPr>
        <w:tab/>
      </w:r>
      <w:bookmarkStart w:id="4" w:name="OLE_LINK53"/>
      <w:bookmarkStart w:id="5" w:name="OLE_LINK54"/>
      <w:r w:rsidR="00AA7654">
        <w:rPr>
          <w:szCs w:val="36"/>
        </w:rPr>
        <w:t>Conclusion</w:t>
      </w:r>
    </w:p>
    <w:p w14:paraId="2C9E18AE" w14:textId="5F30D8AA" w:rsidR="007D1210" w:rsidRPr="007D1210" w:rsidRDefault="007D1210" w:rsidP="00DB1E50">
      <w:r>
        <w:t>In this contribution we are proposing to add releva</w:t>
      </w:r>
      <w:r w:rsidR="006D138A">
        <w:t>n</w:t>
      </w:r>
      <w:r>
        <w:t xml:space="preserve">t agreements </w:t>
      </w:r>
      <w:r w:rsidR="006D138A">
        <w:t>on the a</w:t>
      </w:r>
      <w:r w:rsidR="006D138A" w:rsidRPr="006D138A">
        <w:t>pplicability of CBM</w:t>
      </w:r>
      <w:r w:rsidR="006D138A">
        <w:t>/</w:t>
      </w:r>
      <w:r w:rsidR="006D138A" w:rsidRPr="006D138A">
        <w:t xml:space="preserve">IBM </w:t>
      </w:r>
      <w:r w:rsidR="00BF66FA">
        <w:t xml:space="preserve">beam management </w:t>
      </w:r>
      <w:r w:rsidR="006D138A" w:rsidRPr="006D138A">
        <w:t>for different CA configurations</w:t>
      </w:r>
      <w:r w:rsidR="00BF66FA">
        <w:t xml:space="preserve">. TP is in the </w:t>
      </w:r>
      <w:r w:rsidR="00651EB9">
        <w:t>e</w:t>
      </w:r>
      <w:r w:rsidR="00BF66FA">
        <w:t>nd of the contribution.</w:t>
      </w:r>
    </w:p>
    <w:p w14:paraId="4FEB7888" w14:textId="18C4F1CD" w:rsidR="00AA7654" w:rsidRDefault="00AA7654" w:rsidP="00AA7654">
      <w:pPr>
        <w:pStyle w:val="Heading1"/>
      </w:pPr>
      <w:r>
        <w:t xml:space="preserve">4 </w:t>
      </w:r>
      <w:r>
        <w:tab/>
        <w:t>References</w:t>
      </w:r>
    </w:p>
    <w:p w14:paraId="567CF414" w14:textId="5F3672DA" w:rsidR="00AD76F2" w:rsidRDefault="00AD76F2" w:rsidP="00AD76F2">
      <w:pPr>
        <w:rPr>
          <w:lang w:val="en-US"/>
        </w:rPr>
      </w:pPr>
      <w:r>
        <w:t xml:space="preserve">[1] </w:t>
      </w:r>
      <w:r w:rsidRPr="00CC3AB2">
        <w:rPr>
          <w:lang w:val="en-US"/>
        </w:rPr>
        <w:t>R4-2016915</w:t>
      </w:r>
    </w:p>
    <w:p w14:paraId="46E10118" w14:textId="2B0C6BFC" w:rsidR="00AD76F2" w:rsidRDefault="00AD76F2" w:rsidP="00AD76F2">
      <w:pPr>
        <w:rPr>
          <w:bCs/>
          <w:lang w:val="en-US"/>
        </w:rPr>
      </w:pPr>
      <w:r>
        <w:rPr>
          <w:lang w:val="en-US"/>
        </w:rPr>
        <w:t xml:space="preserve">[2] </w:t>
      </w:r>
      <w:r w:rsidRPr="00CC3AB2">
        <w:rPr>
          <w:bCs/>
          <w:lang w:val="en-US"/>
        </w:rPr>
        <w:t>R4-2007813</w:t>
      </w:r>
    </w:p>
    <w:p w14:paraId="16976636" w14:textId="0CF3398E" w:rsidR="00AD76F2" w:rsidRDefault="00AD76F2" w:rsidP="00AD76F2">
      <w:r>
        <w:rPr>
          <w:bCs/>
          <w:lang w:val="en-US"/>
        </w:rPr>
        <w:t xml:space="preserve">[3] </w:t>
      </w:r>
      <w:r w:rsidRPr="001F6450">
        <w:t>R4-2103111</w:t>
      </w:r>
    </w:p>
    <w:p w14:paraId="69F3A904" w14:textId="19A02CD1" w:rsidR="00AD76F2" w:rsidRPr="00AD76F2" w:rsidRDefault="00AD76F2" w:rsidP="00AD76F2">
      <w:r>
        <w:t xml:space="preserve">[4] </w:t>
      </w:r>
      <w:r w:rsidRPr="001F6450">
        <w:t>R4-2103399</w:t>
      </w:r>
    </w:p>
    <w:p w14:paraId="61860DBB" w14:textId="16D7F857" w:rsidR="00CC3AB2" w:rsidRDefault="00CC3AB2" w:rsidP="00CC3AB2"/>
    <w:p w14:paraId="1CD6FBA1" w14:textId="77777777" w:rsidR="00BF66FA" w:rsidRDefault="00BF66FA" w:rsidP="00CC3AB2">
      <w:pPr>
        <w:rPr>
          <w:color w:val="0070C0"/>
        </w:rPr>
      </w:pPr>
    </w:p>
    <w:p w14:paraId="10E1A530" w14:textId="77777777" w:rsidR="00BF66FA" w:rsidRDefault="00BF66FA" w:rsidP="00CC3AB2">
      <w:pPr>
        <w:rPr>
          <w:color w:val="0070C0"/>
        </w:rPr>
      </w:pPr>
    </w:p>
    <w:p w14:paraId="5B22E250" w14:textId="77777777" w:rsidR="00BF66FA" w:rsidRDefault="00BF66FA" w:rsidP="00CC3AB2">
      <w:pPr>
        <w:rPr>
          <w:color w:val="0070C0"/>
        </w:rPr>
      </w:pPr>
    </w:p>
    <w:p w14:paraId="11C90D7D" w14:textId="77777777" w:rsidR="00BF66FA" w:rsidRDefault="00BF66FA" w:rsidP="00CC3AB2">
      <w:pPr>
        <w:rPr>
          <w:color w:val="0070C0"/>
        </w:rPr>
      </w:pPr>
    </w:p>
    <w:p w14:paraId="765ECD83" w14:textId="5A87CD08" w:rsidR="00CC3AB2" w:rsidRPr="00CC3AB2" w:rsidRDefault="00CC3AB2" w:rsidP="00CC3AB2">
      <w:pPr>
        <w:rPr>
          <w:color w:val="0070C0"/>
        </w:rPr>
      </w:pPr>
      <w:r w:rsidRPr="00CC3AB2">
        <w:rPr>
          <w:color w:val="0070C0"/>
        </w:rPr>
        <w:lastRenderedPageBreak/>
        <w:t>******************************** TP to TR</w:t>
      </w:r>
      <w:r w:rsidR="00651EB9">
        <w:rPr>
          <w:color w:val="0070C0"/>
        </w:rPr>
        <w:t xml:space="preserve"> 38.851</w:t>
      </w:r>
      <w:r w:rsidRPr="00CC3AB2">
        <w:rPr>
          <w:color w:val="0070C0"/>
        </w:rPr>
        <w:t xml:space="preserve"> **************************************</w:t>
      </w:r>
    </w:p>
    <w:p w14:paraId="629DCFD0" w14:textId="77777777" w:rsidR="00CC3AB2" w:rsidRPr="001C79FD" w:rsidRDefault="00CC3AB2" w:rsidP="00CC3AB2">
      <w:pPr>
        <w:pStyle w:val="Heading1"/>
      </w:pPr>
      <w:bookmarkStart w:id="6" w:name="_Toc54181848"/>
      <w:r w:rsidRPr="001C79FD">
        <w:t>4</w:t>
      </w:r>
      <w:r w:rsidRPr="001C79FD">
        <w:tab/>
        <w:t>Inter-band DL CA</w:t>
      </w:r>
      <w:bookmarkEnd w:id="6"/>
    </w:p>
    <w:p w14:paraId="5B3A559F" w14:textId="77777777" w:rsidR="00CC3AB2" w:rsidRPr="001C79FD" w:rsidRDefault="00CC3AB2" w:rsidP="00CC3AB2">
      <w:pPr>
        <w:pStyle w:val="Heading2"/>
      </w:pPr>
      <w:bookmarkStart w:id="7" w:name="_Toc54181849"/>
      <w:r w:rsidRPr="001C79FD">
        <w:t>4.1</w:t>
      </w:r>
      <w:r w:rsidRPr="001C79FD">
        <w:tab/>
        <w:t>Applicability of CBM/IBM for different CA configurations</w:t>
      </w:r>
      <w:bookmarkEnd w:id="7"/>
    </w:p>
    <w:p w14:paraId="72E653C5" w14:textId="3EA70703" w:rsidR="00CC3AB2" w:rsidRDefault="00CC3AB2" w:rsidP="00CC3AB2">
      <w:pPr>
        <w:rPr>
          <w:ins w:id="8" w:author="Vasenkari, Petri J. (Nokia - FI/Espoo)" w:date="2021-04-30T12:05:00Z"/>
          <w:color w:val="0070C0"/>
        </w:rPr>
      </w:pPr>
      <w:ins w:id="9" w:author="Vasenkari, Petri J. (Nokia - FI/Espoo)" w:date="2021-04-30T12:04:00Z">
        <w:r>
          <w:rPr>
            <w:color w:val="0070C0"/>
          </w:rPr>
          <w:t>Following agreements have been reached concerning a</w:t>
        </w:r>
        <w:r w:rsidRPr="00CC3AB2">
          <w:rPr>
            <w:color w:val="0070C0"/>
          </w:rPr>
          <w:t>pplicability of CBM/IBM for different CA configurations</w:t>
        </w:r>
        <w:r>
          <w:rPr>
            <w:color w:val="0070C0"/>
          </w:rPr>
          <w:t>.</w:t>
        </w:r>
      </w:ins>
    </w:p>
    <w:p w14:paraId="28B29F3D" w14:textId="77777777" w:rsidR="00CC3AB2" w:rsidRPr="00CC3AB2" w:rsidRDefault="00CC3AB2" w:rsidP="007D1210">
      <w:pPr>
        <w:pStyle w:val="ListParagraph"/>
        <w:numPr>
          <w:ilvl w:val="1"/>
          <w:numId w:val="12"/>
        </w:numPr>
        <w:spacing w:line="276" w:lineRule="auto"/>
        <w:rPr>
          <w:ins w:id="10" w:author="Vasenkari, Petri J. (Nokia - FI/Espoo)" w:date="2021-04-30T12:05:00Z"/>
          <w:sz w:val="22"/>
          <w:szCs w:val="22"/>
          <w:lang w:val="en-US" w:eastAsia="fi-FI"/>
        </w:rPr>
      </w:pPr>
      <w:ins w:id="11" w:author="Vasenkari, Petri J. (Nokia - FI/Espoo)" w:date="2021-04-30T12:05:00Z">
        <w:r w:rsidRPr="00CC3AB2">
          <w:rPr>
            <w:lang w:val="en-US"/>
          </w:rPr>
          <w:t>IBM UE capability is applicable for all CA configurations R4-2016915</w:t>
        </w:r>
      </w:ins>
    </w:p>
    <w:p w14:paraId="6793A007" w14:textId="77777777" w:rsidR="00CC3AB2" w:rsidRPr="00CC3AB2" w:rsidRDefault="00CC3AB2" w:rsidP="007D1210">
      <w:pPr>
        <w:pStyle w:val="ListParagraph"/>
        <w:numPr>
          <w:ilvl w:val="1"/>
          <w:numId w:val="12"/>
        </w:numPr>
        <w:spacing w:line="276" w:lineRule="auto"/>
        <w:rPr>
          <w:ins w:id="12" w:author="Vasenkari, Petri J. (Nokia - FI/Espoo)" w:date="2021-04-30T12:05:00Z"/>
          <w:sz w:val="22"/>
          <w:szCs w:val="22"/>
          <w:lang w:val="en-US" w:eastAsia="fi-FI"/>
        </w:rPr>
      </w:pPr>
      <w:ins w:id="13" w:author="Vasenkari, Petri J. (Nokia - FI/Espoo)" w:date="2021-04-30T12:05:00Z">
        <w:r w:rsidRPr="00CC3AB2">
          <w:rPr>
            <w:lang w:val="en-US" w:eastAsia="fi-FI"/>
          </w:rPr>
          <w:t>On “frequency group”</w:t>
        </w:r>
        <w:r w:rsidRPr="00CC3AB2">
          <w:rPr>
            <w:lang w:val="en-US"/>
          </w:rPr>
          <w:t xml:space="preserve"> R4-2016915</w:t>
        </w:r>
      </w:ins>
    </w:p>
    <w:p w14:paraId="256F2794" w14:textId="77777777" w:rsidR="00CC3AB2" w:rsidRPr="00CC3AB2" w:rsidRDefault="00CC3AB2" w:rsidP="007D1210">
      <w:pPr>
        <w:pStyle w:val="ListParagraph"/>
        <w:numPr>
          <w:ilvl w:val="1"/>
          <w:numId w:val="12"/>
        </w:numPr>
        <w:spacing w:line="276" w:lineRule="auto"/>
        <w:rPr>
          <w:ins w:id="14" w:author="Vasenkari, Petri J. (Nokia - FI/Espoo)" w:date="2021-04-30T12:05:00Z"/>
          <w:sz w:val="22"/>
          <w:szCs w:val="22"/>
          <w:lang w:val="en-US" w:eastAsia="fi-FI"/>
        </w:rPr>
      </w:pPr>
      <w:ins w:id="15" w:author="Vasenkari, Petri J. (Nokia - FI/Espoo)" w:date="2021-04-30T12:05:00Z">
        <w:r w:rsidRPr="00CC3AB2">
          <w:rPr>
            <w:lang w:val="en-US" w:eastAsia="fi-FI"/>
          </w:rPr>
          <w:t>“frequency group” term shall not be defined in specification</w:t>
        </w:r>
      </w:ins>
    </w:p>
    <w:p w14:paraId="344E15FC" w14:textId="77777777" w:rsidR="00CC3AB2" w:rsidRPr="00CC3AB2" w:rsidRDefault="00CC3AB2" w:rsidP="007D1210">
      <w:pPr>
        <w:pStyle w:val="ListParagraph"/>
        <w:numPr>
          <w:ilvl w:val="1"/>
          <w:numId w:val="12"/>
        </w:numPr>
        <w:spacing w:line="276" w:lineRule="auto"/>
        <w:rPr>
          <w:ins w:id="16" w:author="Vasenkari, Petri J. (Nokia - FI/Espoo)" w:date="2021-04-30T12:05:00Z"/>
          <w:sz w:val="22"/>
          <w:szCs w:val="22"/>
          <w:lang w:val="en-US" w:eastAsia="fi-FI"/>
        </w:rPr>
      </w:pPr>
      <w:ins w:id="17" w:author="Vasenkari, Petri J. (Nokia - FI/Espoo)" w:date="2021-04-30T12:05:00Z">
        <w:r w:rsidRPr="00CC3AB2">
          <w:rPr>
            <w:lang w:val="en-US" w:eastAsia="fi-FI"/>
          </w:rPr>
          <w:t>If either CBM or IBM is concluded as infeasible for certain band combinations, it is reasonable to clearly state in the spec that only the requirements of feasible BM apply to these band combinations. If both CBM and IBM are concluded as feasible for certain band combinations, IBM/CBM is up to UE’s capability.</w:t>
        </w:r>
        <w:r w:rsidRPr="00CC3AB2">
          <w:rPr>
            <w:lang w:val="en-US"/>
          </w:rPr>
          <w:t xml:space="preserve"> R4-2016915</w:t>
        </w:r>
      </w:ins>
    </w:p>
    <w:p w14:paraId="32AE2762" w14:textId="77777777" w:rsidR="00CC3AB2" w:rsidRPr="001F6450" w:rsidRDefault="00CC3AB2" w:rsidP="007D1210">
      <w:pPr>
        <w:pStyle w:val="ListParagraph"/>
        <w:numPr>
          <w:ilvl w:val="1"/>
          <w:numId w:val="12"/>
        </w:numPr>
        <w:spacing w:line="276" w:lineRule="auto"/>
        <w:rPr>
          <w:ins w:id="18" w:author="Vasenkari, Petri J. (Nokia - FI/Espoo)" w:date="2021-04-30T12:05:00Z"/>
        </w:rPr>
      </w:pPr>
      <w:ins w:id="19" w:author="Vasenkari, Petri J. (Nokia - FI/Espoo)" w:date="2021-04-30T12:05:00Z">
        <w:r w:rsidRPr="001F6450">
          <w:t>Typical inter-band CA deployment between bands in the same frequency group cannot be limited to co-located deployments</w:t>
        </w:r>
        <w:r>
          <w:t xml:space="preserve"> </w:t>
        </w:r>
        <w:r w:rsidRPr="00CC3AB2">
          <w:rPr>
            <w:bCs/>
            <w:lang w:val="en-US"/>
          </w:rPr>
          <w:t>R4-2007813</w:t>
        </w:r>
      </w:ins>
    </w:p>
    <w:p w14:paraId="5E29B557" w14:textId="77777777" w:rsidR="00CC3AB2" w:rsidRDefault="00CC3AB2" w:rsidP="007D1210">
      <w:pPr>
        <w:pStyle w:val="ListParagraph"/>
        <w:numPr>
          <w:ilvl w:val="1"/>
          <w:numId w:val="12"/>
        </w:numPr>
        <w:spacing w:line="276" w:lineRule="auto"/>
        <w:rPr>
          <w:ins w:id="20" w:author="Vasenkari, Petri J. (Nokia - FI/Espoo)" w:date="2021-04-30T12:05:00Z"/>
        </w:rPr>
      </w:pPr>
      <w:ins w:id="21" w:author="Vasenkari, Petri J. (Nokia - FI/Espoo)" w:date="2021-04-30T12:05:00Z">
        <w:r w:rsidRPr="001F6450">
          <w:t>It is agreed that RAN4 will not label CBM or IBM as a default BM method for any band combination. Used beam management is based on UE capability. This issue is not discussed anymore in RAN4</w:t>
        </w:r>
        <w:r>
          <w:t xml:space="preserve"> </w:t>
        </w:r>
        <w:r w:rsidRPr="001F6450">
          <w:t>R4-2103111</w:t>
        </w:r>
      </w:ins>
    </w:p>
    <w:p w14:paraId="011EA32D" w14:textId="77777777" w:rsidR="00CC3AB2" w:rsidRPr="001F6450" w:rsidRDefault="00CC3AB2" w:rsidP="007D1210">
      <w:pPr>
        <w:pStyle w:val="ListParagraph"/>
        <w:numPr>
          <w:ilvl w:val="1"/>
          <w:numId w:val="12"/>
        </w:numPr>
        <w:spacing w:line="276" w:lineRule="auto"/>
        <w:rPr>
          <w:ins w:id="22" w:author="Vasenkari, Petri J. (Nokia - FI/Espoo)" w:date="2021-04-30T12:05:00Z"/>
        </w:rPr>
      </w:pPr>
      <w:ins w:id="23" w:author="Vasenkari, Petri J. (Nokia - FI/Espoo)" w:date="2021-04-30T12:05:00Z">
        <w:r w:rsidRPr="001F6450">
          <w:t>There are no deployment restrictions (Non-co-located/co-located) for network to configure inter-band DL CA for CBM UEs. R4-2103399</w:t>
        </w:r>
      </w:ins>
    </w:p>
    <w:p w14:paraId="0F669D4A" w14:textId="77777777" w:rsidR="00CC3AB2" w:rsidRPr="001F6450" w:rsidRDefault="00CC3AB2" w:rsidP="007D1210">
      <w:pPr>
        <w:pStyle w:val="ListParagraph"/>
        <w:numPr>
          <w:ilvl w:val="1"/>
          <w:numId w:val="12"/>
        </w:numPr>
        <w:spacing w:line="276" w:lineRule="auto"/>
        <w:rPr>
          <w:ins w:id="24" w:author="Vasenkari, Petri J. (Nokia - FI/Espoo)" w:date="2021-04-30T12:05:00Z"/>
        </w:rPr>
      </w:pPr>
      <w:ins w:id="25" w:author="Vasenkari, Petri J. (Nokia - FI/Espoo)" w:date="2021-04-30T12:05:00Z">
        <w:r w:rsidRPr="001F6450">
          <w:t>UE RF requirements for CBM shall be derived based on co-located deployment scenario only. R4-2103399</w:t>
        </w:r>
      </w:ins>
    </w:p>
    <w:p w14:paraId="28C4C101" w14:textId="43E1F76F" w:rsidR="00CC3AB2" w:rsidRDefault="00CC3AB2" w:rsidP="00CC3AB2">
      <w:pPr>
        <w:rPr>
          <w:color w:val="0070C0"/>
        </w:rPr>
      </w:pPr>
    </w:p>
    <w:p w14:paraId="79ACD00B" w14:textId="612C8427" w:rsidR="00CC3AB2" w:rsidRPr="00CC3AB2" w:rsidRDefault="00CC3AB2" w:rsidP="00CC3AB2">
      <w:pPr>
        <w:rPr>
          <w:color w:val="0070C0"/>
        </w:rPr>
      </w:pPr>
      <w:r w:rsidRPr="00CC3AB2">
        <w:rPr>
          <w:color w:val="0070C0"/>
        </w:rPr>
        <w:t xml:space="preserve">******************************** </w:t>
      </w:r>
      <w:r>
        <w:rPr>
          <w:color w:val="0070C0"/>
        </w:rPr>
        <w:t xml:space="preserve">End of </w:t>
      </w:r>
      <w:r w:rsidRPr="00CC3AB2">
        <w:rPr>
          <w:color w:val="0070C0"/>
        </w:rPr>
        <w:t>TP **************************************</w:t>
      </w:r>
    </w:p>
    <w:bookmarkEnd w:id="4"/>
    <w:bookmarkEnd w:id="5"/>
    <w:p w14:paraId="4EDE3D4F" w14:textId="77777777" w:rsidR="00CC3AB2" w:rsidRPr="00CC3AB2" w:rsidRDefault="00CC3AB2" w:rsidP="00CC3AB2">
      <w:pPr>
        <w:rPr>
          <w:color w:val="0070C0"/>
        </w:rPr>
      </w:pPr>
    </w:p>
    <w:sectPr w:rsidR="00CC3AB2" w:rsidRPr="00CC3AB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1E357F" w14:textId="77777777" w:rsidR="00370ECE" w:rsidRDefault="00370ECE">
      <w:pPr>
        <w:spacing w:after="0"/>
      </w:pPr>
      <w:r>
        <w:separator/>
      </w:r>
    </w:p>
  </w:endnote>
  <w:endnote w:type="continuationSeparator" w:id="0">
    <w:p w14:paraId="09E0C6B5" w14:textId="77777777" w:rsidR="00370ECE" w:rsidRDefault="00370E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977D3E" w14:textId="77777777" w:rsidR="00370ECE" w:rsidRDefault="00370ECE">
      <w:pPr>
        <w:spacing w:after="0"/>
      </w:pPr>
      <w:r>
        <w:separator/>
      </w:r>
    </w:p>
  </w:footnote>
  <w:footnote w:type="continuationSeparator" w:id="0">
    <w:p w14:paraId="3006197F" w14:textId="77777777" w:rsidR="00370ECE" w:rsidRDefault="00370E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7C3010D"/>
    <w:multiLevelType w:val="hybridMultilevel"/>
    <w:tmpl w:val="DFAEA6E6"/>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 w15:restartNumberingAfterBreak="0">
    <w:nsid w:val="0A830668"/>
    <w:multiLevelType w:val="hybridMultilevel"/>
    <w:tmpl w:val="835C065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 w15:restartNumberingAfterBreak="0">
    <w:nsid w:val="117723A5"/>
    <w:multiLevelType w:val="multilevel"/>
    <w:tmpl w:val="576ADD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FB02131"/>
    <w:multiLevelType w:val="multilevel"/>
    <w:tmpl w:val="3E8AB5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6F34D8F"/>
    <w:multiLevelType w:val="hybridMultilevel"/>
    <w:tmpl w:val="7EF4C144"/>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num w:numId="1">
    <w:abstractNumId w:val="10"/>
  </w:num>
  <w:num w:numId="2">
    <w:abstractNumId w:val="9"/>
  </w:num>
  <w:num w:numId="3">
    <w:abstractNumId w:val="8"/>
  </w:num>
  <w:num w:numId="4">
    <w:abstractNumId w:val="5"/>
  </w:num>
  <w:num w:numId="5">
    <w:abstractNumId w:val="7"/>
  </w:num>
  <w:num w:numId="6">
    <w:abstractNumId w:val="4"/>
  </w:num>
  <w:num w:numId="7">
    <w:abstractNumId w:val="0"/>
  </w:num>
  <w:num w:numId="8">
    <w:abstractNumId w:val="2"/>
  </w:num>
  <w:num w:numId="9">
    <w:abstractNumId w:val="11"/>
  </w:num>
  <w:num w:numId="10">
    <w:abstractNumId w:val="3"/>
  </w:num>
  <w:num w:numId="11">
    <w:abstractNumId w:val="6"/>
  </w:num>
  <w:num w:numId="12">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7B"/>
    <w:rsid w:val="00017F23"/>
    <w:rsid w:val="0002061C"/>
    <w:rsid w:val="00083D4C"/>
    <w:rsid w:val="00097E6A"/>
    <w:rsid w:val="000A3A69"/>
    <w:rsid w:val="000D64DA"/>
    <w:rsid w:val="000F6242"/>
    <w:rsid w:val="00125E41"/>
    <w:rsid w:val="00130FC6"/>
    <w:rsid w:val="00145F43"/>
    <w:rsid w:val="00184661"/>
    <w:rsid w:val="001C0474"/>
    <w:rsid w:val="001E4A46"/>
    <w:rsid w:val="001F6450"/>
    <w:rsid w:val="002256B7"/>
    <w:rsid w:val="00245706"/>
    <w:rsid w:val="00282820"/>
    <w:rsid w:val="002F1940"/>
    <w:rsid w:val="00322F82"/>
    <w:rsid w:val="00330EDF"/>
    <w:rsid w:val="00335D84"/>
    <w:rsid w:val="00335F01"/>
    <w:rsid w:val="00345878"/>
    <w:rsid w:val="0037077B"/>
    <w:rsid w:val="00370ECE"/>
    <w:rsid w:val="00371E8B"/>
    <w:rsid w:val="00383545"/>
    <w:rsid w:val="00433500"/>
    <w:rsid w:val="00433F71"/>
    <w:rsid w:val="00440D43"/>
    <w:rsid w:val="00470A62"/>
    <w:rsid w:val="004866C4"/>
    <w:rsid w:val="004976F8"/>
    <w:rsid w:val="004E3939"/>
    <w:rsid w:val="00516F11"/>
    <w:rsid w:val="005577FD"/>
    <w:rsid w:val="005B22E2"/>
    <w:rsid w:val="005C1F2D"/>
    <w:rsid w:val="005F5F41"/>
    <w:rsid w:val="00603206"/>
    <w:rsid w:val="006115FB"/>
    <w:rsid w:val="006162E0"/>
    <w:rsid w:val="00651EB9"/>
    <w:rsid w:val="006750FA"/>
    <w:rsid w:val="00687B49"/>
    <w:rsid w:val="00690824"/>
    <w:rsid w:val="00692082"/>
    <w:rsid w:val="006A1870"/>
    <w:rsid w:val="006A54D5"/>
    <w:rsid w:val="006C10C0"/>
    <w:rsid w:val="006D138A"/>
    <w:rsid w:val="007120E6"/>
    <w:rsid w:val="00763CC3"/>
    <w:rsid w:val="00772612"/>
    <w:rsid w:val="00775EC5"/>
    <w:rsid w:val="007850E1"/>
    <w:rsid w:val="007910A7"/>
    <w:rsid w:val="007B2FB8"/>
    <w:rsid w:val="007D1210"/>
    <w:rsid w:val="007F4F92"/>
    <w:rsid w:val="00821D70"/>
    <w:rsid w:val="008830CA"/>
    <w:rsid w:val="008A1851"/>
    <w:rsid w:val="008B01A0"/>
    <w:rsid w:val="008D772F"/>
    <w:rsid w:val="00914506"/>
    <w:rsid w:val="00951280"/>
    <w:rsid w:val="00957F6C"/>
    <w:rsid w:val="00975356"/>
    <w:rsid w:val="00990F72"/>
    <w:rsid w:val="0099764C"/>
    <w:rsid w:val="009D1A1C"/>
    <w:rsid w:val="009F047D"/>
    <w:rsid w:val="00A138D6"/>
    <w:rsid w:val="00A27A3D"/>
    <w:rsid w:val="00A74629"/>
    <w:rsid w:val="00A91D71"/>
    <w:rsid w:val="00AA7654"/>
    <w:rsid w:val="00AC67A6"/>
    <w:rsid w:val="00AD76AA"/>
    <w:rsid w:val="00AD76F2"/>
    <w:rsid w:val="00AD79A1"/>
    <w:rsid w:val="00B51583"/>
    <w:rsid w:val="00B56B9A"/>
    <w:rsid w:val="00B66A7B"/>
    <w:rsid w:val="00B83FC7"/>
    <w:rsid w:val="00B87E60"/>
    <w:rsid w:val="00B97333"/>
    <w:rsid w:val="00B97703"/>
    <w:rsid w:val="00BF66FA"/>
    <w:rsid w:val="00C507A6"/>
    <w:rsid w:val="00CB71C4"/>
    <w:rsid w:val="00CC07B6"/>
    <w:rsid w:val="00CC3AB2"/>
    <w:rsid w:val="00CD0013"/>
    <w:rsid w:val="00CF6087"/>
    <w:rsid w:val="00D10E03"/>
    <w:rsid w:val="00D27D6D"/>
    <w:rsid w:val="00D4385C"/>
    <w:rsid w:val="00D55F7A"/>
    <w:rsid w:val="00DA08B2"/>
    <w:rsid w:val="00DB1E50"/>
    <w:rsid w:val="00DF22A4"/>
    <w:rsid w:val="00DF68AB"/>
    <w:rsid w:val="00E326AA"/>
    <w:rsid w:val="00E46562"/>
    <w:rsid w:val="00EE2A47"/>
    <w:rsid w:val="00F14ECC"/>
    <w:rsid w:val="00F17B25"/>
    <w:rsid w:val="00F35373"/>
    <w:rsid w:val="00F40395"/>
    <w:rsid w:val="00F41C10"/>
    <w:rsid w:val="00F42B43"/>
    <w:rsid w:val="00F53259"/>
    <w:rsid w:val="00F6297A"/>
    <w:rsid w:val="00F72ECA"/>
    <w:rsid w:val="00F74C53"/>
    <w:rsid w:val="00F93BB7"/>
    <w:rsid w:val="00F94048"/>
    <w:rsid w:val="00F96B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A1C4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basedOn w:val="Normal"/>
    <w:uiPriority w:val="34"/>
    <w:qFormat/>
    <w:rsid w:val="00DA08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716429">
      <w:bodyDiv w:val="1"/>
      <w:marLeft w:val="0"/>
      <w:marRight w:val="0"/>
      <w:marTop w:val="0"/>
      <w:marBottom w:val="0"/>
      <w:divBdr>
        <w:top w:val="none" w:sz="0" w:space="0" w:color="auto"/>
        <w:left w:val="none" w:sz="0" w:space="0" w:color="auto"/>
        <w:bottom w:val="none" w:sz="0" w:space="0" w:color="auto"/>
        <w:right w:val="none" w:sz="0" w:space="0" w:color="auto"/>
      </w:divBdr>
    </w:div>
    <w:div w:id="327564911">
      <w:bodyDiv w:val="1"/>
      <w:marLeft w:val="0"/>
      <w:marRight w:val="0"/>
      <w:marTop w:val="0"/>
      <w:marBottom w:val="0"/>
      <w:divBdr>
        <w:top w:val="none" w:sz="0" w:space="0" w:color="auto"/>
        <w:left w:val="none" w:sz="0" w:space="0" w:color="auto"/>
        <w:bottom w:val="none" w:sz="0" w:space="0" w:color="auto"/>
        <w:right w:val="none" w:sz="0" w:space="0" w:color="auto"/>
      </w:divBdr>
    </w:div>
    <w:div w:id="486439315">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677999659">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3.xml><?xml version="1.0" encoding="utf-8"?>
<ds:datastoreItem xmlns:ds="http://schemas.openxmlformats.org/officeDocument/2006/customXml" ds:itemID="{303FD0BD-327B-4763-91AE-C09E1BB28F9E}">
  <ds:schemaRefs>
    <ds:schemaRef ds:uri="http://schemas.microsoft.com/sharepoint/events"/>
  </ds:schemaRefs>
</ds:datastoreItem>
</file>

<file path=customXml/itemProps4.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5.xml><?xml version="1.0" encoding="utf-8"?>
<ds:datastoreItem xmlns:ds="http://schemas.openxmlformats.org/officeDocument/2006/customXml" ds:itemID="{6AEEBFD9-AC7B-4CA1-811E-E88A2BEB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345</Words>
  <Characters>2803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Vasenkari, Petri J. (Nokia - FI/Espoo)</cp:lastModifiedBy>
  <cp:revision>8</cp:revision>
  <cp:lastPrinted>2002-04-23T07:10:00Z</cp:lastPrinted>
  <dcterms:created xsi:type="dcterms:W3CDTF">2021-04-30T09:51:00Z</dcterms:created>
  <dcterms:modified xsi:type="dcterms:W3CDTF">2021-05-11T06:39:00Z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